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6183E2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373FA3">
        <w:rPr>
          <w:b/>
          <w:i/>
          <w:noProof/>
          <w:sz w:val="28"/>
        </w:rPr>
        <w:t>2042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03BA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5048C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3F877" w:rsidR="001E41F3" w:rsidRPr="00410371" w:rsidRDefault="00373F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FA8F3" w:rsidR="001E41F3" w:rsidRDefault="008C40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description of FDRA field </w:t>
            </w:r>
            <w:r w:rsidR="002960BF">
              <w:t xml:space="preserve">interpretation </w:t>
            </w:r>
            <w:r>
              <w:t>in DCI 0_1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ADF81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0713B">
              <w:rPr>
                <w:noProof/>
              </w:rPr>
              <w:t>Qualcomm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8C4049">
              <w:rPr>
                <w:noProof/>
              </w:rPr>
              <w:t>Sharp,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4D20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13A1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A1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2E12D0" w:rsidR="001E41F3" w:rsidRPr="00B444F8" w:rsidRDefault="00296151" w:rsidP="00B444F8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 w:rsidRPr="00B444F8">
              <w:rPr>
                <w:rFonts w:ascii="Arial" w:eastAsia="Calibri" w:hAnsi="Arial" w:cs="Arial"/>
                <w:lang w:val="en-US"/>
              </w:rPr>
              <w:t xml:space="preserve">Due to misalignment of indenting, the procedure related to the UE interpretation of the FDRA field if the “Bandwidth part indicator field” of DCI 0_1 indicates a bandwidth part other than the active bandwidth when the higher layer parameter </w:t>
            </w:r>
            <w:r w:rsidRPr="00B444F8">
              <w:rPr>
                <w:rFonts w:ascii="Arial" w:eastAsia="Calibri" w:hAnsi="Arial" w:cs="Arial"/>
                <w:i/>
                <w:iCs/>
              </w:rPr>
              <w:t>resourceAllocation</w:t>
            </w:r>
            <w:r w:rsidRPr="00B444F8">
              <w:rPr>
                <w:rFonts w:ascii="Arial" w:eastAsia="Calibri" w:hAnsi="Arial" w:cs="Arial"/>
              </w:rPr>
              <w:t xml:space="preserve"> is configured as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>’ is executed if interlaced PUSCH/PUCCH is configured. However, this procedure should be executed only if interlaced PUSCH/PUCCH is NOT configured, since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>’ is not relevant when interlaced PUSCH/PUCCH is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44F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1ADC9" w:rsidR="001E41F3" w:rsidRPr="00F53CD7" w:rsidRDefault="00296151" w:rsidP="00F53CD7">
            <w:pPr>
              <w:spacing w:after="0"/>
              <w:ind w:left="102"/>
              <w:jc w:val="both"/>
              <w:rPr>
                <w:rFonts w:ascii="Arial" w:eastAsia="Calibri" w:hAnsi="Arial" w:cs="Arial"/>
                <w:lang w:val="x-none"/>
              </w:rPr>
            </w:pPr>
            <w:r w:rsidRPr="00B444F8">
              <w:rPr>
                <w:rFonts w:ascii="Arial" w:eastAsia="Calibri" w:hAnsi="Arial" w:cs="Arial"/>
                <w:lang w:val="en-US"/>
              </w:rPr>
              <w:t xml:space="preserve">Move the paragraph related to the interpretation of the FDRA field of DCI 0_1 when </w:t>
            </w:r>
            <w:r w:rsidRPr="00B444F8">
              <w:rPr>
                <w:rFonts w:ascii="Arial" w:eastAsia="Calibri" w:hAnsi="Arial" w:cs="Arial"/>
                <w:i/>
                <w:iCs/>
              </w:rPr>
              <w:t>resourceAllocation</w:t>
            </w:r>
            <w:r w:rsidRPr="00B444F8">
              <w:rPr>
                <w:rFonts w:ascii="Arial" w:eastAsia="Calibri" w:hAnsi="Arial" w:cs="Arial"/>
              </w:rPr>
              <w:t xml:space="preserve"> is configured as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 xml:space="preserve">’ such that it is underneath the description of the FDRA field for the case when </w:t>
            </w:r>
            <w:r w:rsidRPr="00B444F8">
              <w:rPr>
                <w:rFonts w:ascii="Arial" w:eastAsia="Times New Roman" w:hAnsi="Arial" w:cs="Arial"/>
                <w:i/>
              </w:rPr>
              <w:t>useInterlacePUCCH-PUSCH</w:t>
            </w:r>
            <w:r w:rsidRPr="00B444F8">
              <w:rPr>
                <w:rFonts w:ascii="Arial" w:eastAsia="Times New Roman" w:hAnsi="Arial" w:cs="Arial"/>
                <w:iCs/>
              </w:rPr>
              <w:t xml:space="preserve"> in </w:t>
            </w:r>
            <w:r w:rsidRPr="00B444F8">
              <w:rPr>
                <w:rFonts w:ascii="Arial" w:eastAsia="Times New Roman" w:hAnsi="Arial" w:cs="Arial"/>
                <w:i/>
              </w:rPr>
              <w:t>BWP-UplinkDedicated</w:t>
            </w:r>
            <w:r w:rsidRPr="00B444F8">
              <w:rPr>
                <w:rFonts w:ascii="Arial" w:eastAsia="SimSun" w:hAnsi="Arial" w:cs="Arial"/>
                <w:i/>
                <w:lang w:eastAsia="zh-CN"/>
              </w:rPr>
              <w:t xml:space="preserve"> </w:t>
            </w:r>
            <w:r w:rsidRPr="00B444F8">
              <w:rPr>
                <w:rFonts w:ascii="Arial" w:eastAsia="SimSun" w:hAnsi="Arial" w:cs="Arial"/>
                <w:lang w:eastAsia="zh-CN"/>
              </w:rPr>
              <w:t xml:space="preserve">is not </w:t>
            </w:r>
            <w:r w:rsidRPr="00B444F8">
              <w:rPr>
                <w:rFonts w:ascii="Arial" w:eastAsia="SimSun" w:hAnsi="Arial" w:cs="Arial"/>
                <w:lang w:eastAsia="zh-CN"/>
              </w:rPr>
              <w:t>configured</w:t>
            </w:r>
            <w:r w:rsidR="008712D9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44F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CAB1D" w:rsidR="001E41F3" w:rsidRPr="00B444F8" w:rsidRDefault="00AA343C" w:rsidP="00B444F8">
            <w:pPr>
              <w:spacing w:after="0"/>
              <w:ind w:left="102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T</w:t>
            </w:r>
            <w:r w:rsidRPr="00B444F8">
              <w:rPr>
                <w:rFonts w:ascii="Arial" w:eastAsia="Calibri" w:hAnsi="Arial" w:cs="Arial"/>
                <w:lang w:val="en-US"/>
              </w:rPr>
              <w:t xml:space="preserve">he procedure related to the UE interpretation of the FDRA field if the “Bandwidth part indicator field” of DCI 0_1 indicates a bandwidth part other than the active bandwidth when the higher layer parameter </w:t>
            </w:r>
            <w:r w:rsidRPr="00B444F8">
              <w:rPr>
                <w:rFonts w:ascii="Arial" w:eastAsia="Calibri" w:hAnsi="Arial" w:cs="Arial"/>
                <w:i/>
                <w:iCs/>
              </w:rPr>
              <w:t>resourceAllocation</w:t>
            </w:r>
            <w:r w:rsidRPr="00B444F8">
              <w:rPr>
                <w:rFonts w:ascii="Arial" w:eastAsia="Calibri" w:hAnsi="Arial" w:cs="Arial"/>
              </w:rPr>
              <w:t xml:space="preserve"> is configured as ‘</w:t>
            </w:r>
            <w:r w:rsidRPr="00B444F8">
              <w:rPr>
                <w:rFonts w:ascii="Arial" w:eastAsia="Calibri" w:hAnsi="Arial" w:cs="Arial"/>
                <w:i/>
                <w:iCs/>
              </w:rPr>
              <w:t>dynamicSwitch</w:t>
            </w:r>
            <w:r w:rsidRPr="00B444F8">
              <w:rPr>
                <w:rFonts w:ascii="Arial" w:eastAsia="Calibri" w:hAnsi="Arial" w:cs="Arial"/>
              </w:rPr>
              <w:t>’ is</w:t>
            </w:r>
            <w:r w:rsidR="002960BF">
              <w:rPr>
                <w:rFonts w:ascii="Arial" w:eastAsia="Calibri" w:hAnsi="Arial" w:cs="Arial"/>
              </w:rPr>
              <w:t xml:space="preserve"> not</w:t>
            </w:r>
            <w:r w:rsidRPr="00B444F8">
              <w:rPr>
                <w:rFonts w:ascii="Arial" w:eastAsia="Calibri" w:hAnsi="Arial" w:cs="Arial"/>
              </w:rPr>
              <w:t xml:space="preserve"> executed if interlaced PUSCH/PUCCH is</w:t>
            </w:r>
            <w:r w:rsidR="002960BF">
              <w:rPr>
                <w:rFonts w:ascii="Arial" w:eastAsia="Calibri" w:hAnsi="Arial" w:cs="Arial"/>
              </w:rPr>
              <w:t xml:space="preserve"> not</w:t>
            </w:r>
            <w:r w:rsidRPr="00B444F8">
              <w:rPr>
                <w:rFonts w:ascii="Arial" w:eastAsia="Calibri" w:hAnsi="Arial" w:cs="Arial"/>
              </w:rPr>
              <w:t xml:space="preserve">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40163" w:rsidR="001E41F3" w:rsidRDefault="0050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</w:t>
            </w:r>
            <w:r w:rsidR="0029615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60FE4" w14:textId="68F57A49" w:rsidR="005048CF" w:rsidRPr="00AC4C19" w:rsidRDefault="005048CF" w:rsidP="005048CF">
      <w:pPr>
        <w:pStyle w:val="Heading5"/>
        <w:ind w:left="1008" w:hanging="1008"/>
        <w:rPr>
          <w:sz w:val="20"/>
          <w:lang w:eastAsia="zh-CN"/>
        </w:rPr>
      </w:pPr>
      <w:bookmarkStart w:id="1" w:name="_Toc19798775"/>
      <w:bookmarkStart w:id="2" w:name="_Toc26467246"/>
      <w:bookmarkStart w:id="3" w:name="_Toc29326607"/>
      <w:bookmarkStart w:id="4" w:name="_Toc29327757"/>
      <w:r w:rsidRPr="00AC4C19">
        <w:rPr>
          <w:rFonts w:hint="eastAsia"/>
          <w:sz w:val="20"/>
          <w:lang w:eastAsia="zh-CN"/>
        </w:rPr>
        <w:lastRenderedPageBreak/>
        <w:t>7.3.1.1.</w:t>
      </w:r>
      <w:r w:rsidR="00296151">
        <w:rPr>
          <w:sz w:val="20"/>
          <w:lang w:eastAsia="zh-CN"/>
        </w:rPr>
        <w:t>2</w:t>
      </w:r>
      <w:r w:rsidRPr="00AC4C19">
        <w:rPr>
          <w:rFonts w:hint="eastAsia"/>
          <w:sz w:val="20"/>
          <w:lang w:eastAsia="zh-CN"/>
        </w:rPr>
        <w:tab/>
        <w:t>Format 0_</w:t>
      </w:r>
      <w:bookmarkEnd w:id="1"/>
      <w:bookmarkEnd w:id="2"/>
      <w:bookmarkEnd w:id="3"/>
      <w:bookmarkEnd w:id="4"/>
      <w:r w:rsidR="00296151">
        <w:rPr>
          <w:sz w:val="20"/>
          <w:lang w:eastAsia="zh-CN"/>
        </w:rPr>
        <w:t>1</w:t>
      </w:r>
    </w:p>
    <w:p w14:paraId="7EB75DDA" w14:textId="77777777" w:rsidR="00296151" w:rsidRPr="00367D9D" w:rsidRDefault="00296151" w:rsidP="00296151">
      <w:pPr>
        <w:spacing w:after="120" w:line="256" w:lineRule="auto"/>
        <w:ind w:right="-603"/>
        <w:jc w:val="center"/>
        <w:rPr>
          <w:rFonts w:ascii="Arial" w:eastAsia="Calibri" w:hAnsi="Arial" w:cs="Arial"/>
          <w:color w:val="FF0000"/>
          <w:lang w:val="en-US" w:eastAsia="zh-CN"/>
        </w:rPr>
      </w:pPr>
      <w:r w:rsidRPr="00367D9D">
        <w:rPr>
          <w:rFonts w:ascii="Arial" w:eastAsia="Calibri" w:hAnsi="Arial" w:cs="Arial"/>
          <w:color w:val="FF0000"/>
          <w:lang w:val="en-US" w:eastAsia="zh-CN"/>
        </w:rPr>
        <w:t>*** Unchanged text omitted ***</w:t>
      </w:r>
    </w:p>
    <w:p w14:paraId="5B98699B" w14:textId="77777777" w:rsidR="00296151" w:rsidRPr="00367D9D" w:rsidRDefault="00296151" w:rsidP="00296151">
      <w:pPr>
        <w:ind w:right="-603"/>
        <w:rPr>
          <w:rFonts w:eastAsia="SimSun"/>
        </w:rPr>
      </w:pPr>
      <w:r w:rsidRPr="00367D9D">
        <w:rPr>
          <w:rFonts w:eastAsia="SimSun"/>
        </w:rPr>
        <w:t>The following information is transmitted by means of the DCI format 0</w:t>
      </w:r>
      <w:r w:rsidRPr="00367D9D">
        <w:rPr>
          <w:rFonts w:eastAsia="SimSun"/>
          <w:lang w:eastAsia="zh-CN"/>
        </w:rPr>
        <w:t>_1 with CRC scrambled by C-RNTI or CS-RNTI or SP-CSI-RNTI or MCS-C-RNTI</w:t>
      </w:r>
      <w:r w:rsidRPr="00367D9D">
        <w:rPr>
          <w:rFonts w:eastAsia="SimSun"/>
        </w:rPr>
        <w:t>:</w:t>
      </w:r>
    </w:p>
    <w:p w14:paraId="0118516E" w14:textId="77777777" w:rsidR="00296151" w:rsidRPr="00367D9D" w:rsidRDefault="00296151" w:rsidP="00296151">
      <w:pPr>
        <w:spacing w:after="120" w:line="256" w:lineRule="auto"/>
        <w:ind w:right="-603"/>
        <w:jc w:val="center"/>
        <w:rPr>
          <w:rFonts w:ascii="Arial" w:eastAsia="Calibri" w:hAnsi="Arial" w:cs="Arial"/>
          <w:color w:val="FF0000"/>
          <w:lang w:val="en-US" w:eastAsia="zh-CN"/>
        </w:rPr>
      </w:pPr>
      <w:r w:rsidRPr="00367D9D">
        <w:rPr>
          <w:rFonts w:ascii="Arial" w:eastAsia="Calibri" w:hAnsi="Arial" w:cs="Arial"/>
          <w:color w:val="FF0000"/>
          <w:lang w:val="en-US" w:eastAsia="zh-CN"/>
        </w:rPr>
        <w:t>*** Unchanged text omitted ***</w:t>
      </w:r>
    </w:p>
    <w:p w14:paraId="1CF88E94" w14:textId="77777777" w:rsidR="00296151" w:rsidRPr="00367D9D" w:rsidRDefault="00296151" w:rsidP="00296151">
      <w:pPr>
        <w:ind w:left="568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  <w:lang w:eastAsia="zh-CN"/>
        </w:rPr>
        <w:tab/>
        <w:t>Bandwidth part indicator</w:t>
      </w:r>
      <w:r w:rsidRPr="00367D9D">
        <w:rPr>
          <w:rFonts w:eastAsia="SimSun"/>
        </w:rPr>
        <w:t xml:space="preserve"> –</w:t>
      </w:r>
      <w:r w:rsidRPr="00367D9D">
        <w:rPr>
          <w:rFonts w:eastAsia="SimSun"/>
          <w:lang w:eastAsia="zh-CN"/>
        </w:rPr>
        <w:t xml:space="preserve"> 0, 1 or 2 </w:t>
      </w:r>
      <w:r w:rsidRPr="00367D9D">
        <w:rPr>
          <w:rFonts w:eastAsia="SimSun"/>
        </w:rPr>
        <w:t>bit</w:t>
      </w:r>
      <w:r w:rsidRPr="00367D9D">
        <w:rPr>
          <w:rFonts w:eastAsia="SimSun"/>
          <w:lang w:eastAsia="zh-CN"/>
        </w:rPr>
        <w:t xml:space="preserve">s as determined by the number of UL BWPs </w:t>
      </w:r>
      <w:r w:rsidRPr="00367D9D">
        <w:rPr>
          <w:rFonts w:eastAsia="SimSun"/>
          <w:position w:val="-14"/>
        </w:rPr>
        <w:object w:dxaOrig="645" w:dyaOrig="345" w14:anchorId="2C61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6.8pt" o:ole="">
            <v:imagedata r:id="rId22" o:title=""/>
          </v:shape>
          <o:OLEObject Type="Embed" ProgID="Equation.DSMT4" ShapeID="_x0000_i1025" DrawAspect="Content" ObjectID="_1673803218" r:id="rId23"/>
        </w:object>
      </w:r>
      <w:r w:rsidRPr="00367D9D">
        <w:rPr>
          <w:rFonts w:eastAsia="SimSun"/>
          <w:lang w:eastAsia="zh-CN"/>
        </w:rPr>
        <w:t xml:space="preserve"> configured by higher layers, excluding the initial UL bandwidth part. The bitwidth for this field is determined as </w:t>
      </w:r>
      <w:r w:rsidRPr="00367D9D">
        <w:rPr>
          <w:rFonts w:eastAsia="SimSun"/>
          <w:position w:val="-12"/>
        </w:rPr>
        <w:object w:dxaOrig="1125" w:dyaOrig="345" w14:anchorId="26B48E23">
          <v:shape id="_x0000_i1026" type="#_x0000_t75" style="width:56.1pt;height:16.8pt" o:ole="">
            <v:imagedata r:id="rId24" o:title=""/>
          </v:shape>
          <o:OLEObject Type="Embed" ProgID="Equation.3" ShapeID="_x0000_i1026" DrawAspect="Content" ObjectID="_1673803219" r:id="rId25"/>
        </w:object>
      </w:r>
      <w:r w:rsidRPr="00367D9D">
        <w:rPr>
          <w:rFonts w:eastAsia="SimSun"/>
        </w:rPr>
        <w:t>bits, where</w:t>
      </w:r>
      <w:r w:rsidRPr="00367D9D">
        <w:rPr>
          <w:rFonts w:eastAsia="SimSun"/>
          <w:lang w:eastAsia="zh-CN"/>
        </w:rPr>
        <w:t xml:space="preserve"> </w:t>
      </w:r>
    </w:p>
    <w:p w14:paraId="06827E4A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2"/>
        </w:rPr>
        <w:object w:dxaOrig="1545" w:dyaOrig="315" w14:anchorId="77BD9201">
          <v:shape id="_x0000_i1027" type="#_x0000_t75" style="width:77.75pt;height:16.8pt" o:ole="">
            <v:imagedata r:id="rId26" o:title=""/>
          </v:shape>
          <o:OLEObject Type="Embed" ProgID="Equation.3" ShapeID="_x0000_i1027" DrawAspect="Content" ObjectID="_1673803220" r:id="rId27"/>
        </w:object>
      </w:r>
      <w:r w:rsidRPr="00367D9D">
        <w:rPr>
          <w:rFonts w:eastAsia="SimSun"/>
          <w:lang w:eastAsia="zh-CN"/>
        </w:rPr>
        <w:t xml:space="preserve"> if </w:t>
      </w:r>
      <w:r w:rsidRPr="00367D9D">
        <w:rPr>
          <w:rFonts w:eastAsia="SimSun"/>
          <w:position w:val="-14"/>
        </w:rPr>
        <w:object w:dxaOrig="975" w:dyaOrig="345" w14:anchorId="3E972088">
          <v:shape id="_x0000_i1028" type="#_x0000_t75" style="width:49.05pt;height:16.8pt" o:ole="">
            <v:imagedata r:id="rId28" o:title=""/>
          </v:shape>
          <o:OLEObject Type="Embed" ProgID="Equation.DSMT4" ShapeID="_x0000_i1028" DrawAspect="Content" ObjectID="_1673803221" r:id="rId29"/>
        </w:object>
      </w:r>
      <w:r w:rsidRPr="00367D9D">
        <w:rPr>
          <w:rFonts w:eastAsia="SimSun"/>
          <w:lang w:eastAsia="zh-CN"/>
        </w:rPr>
        <w:t xml:space="preserve">, in which case the bandwidth part indicator is equivalent to the ascending order of the higher layer parameter </w:t>
      </w:r>
      <w:r w:rsidRPr="00367D9D">
        <w:rPr>
          <w:rFonts w:eastAsia="SimSun"/>
          <w:i/>
          <w:lang w:eastAsia="zh-CN"/>
        </w:rPr>
        <w:t>BWP-Id</w:t>
      </w:r>
      <w:r w:rsidRPr="00367D9D">
        <w:rPr>
          <w:rFonts w:eastAsia="SimSun"/>
          <w:lang w:eastAsia="zh-CN"/>
        </w:rPr>
        <w:t>;</w:t>
      </w:r>
    </w:p>
    <w:p w14:paraId="5733968A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otherwise </w:t>
      </w:r>
      <w:r w:rsidRPr="00367D9D">
        <w:rPr>
          <w:rFonts w:eastAsia="SimSun"/>
          <w:position w:val="-12"/>
        </w:rPr>
        <w:object w:dxaOrig="1245" w:dyaOrig="315" w14:anchorId="46C7D819">
          <v:shape id="_x0000_i1029" type="#_x0000_t75" style="width:62.7pt;height:16.8pt" o:ole="">
            <v:imagedata r:id="rId30" o:title=""/>
          </v:shape>
          <o:OLEObject Type="Embed" ProgID="Equation.3" ShapeID="_x0000_i1029" DrawAspect="Content" ObjectID="_1673803222" r:id="rId31"/>
        </w:object>
      </w:r>
      <w:r w:rsidRPr="00367D9D">
        <w:rPr>
          <w:rFonts w:eastAsia="SimSun"/>
          <w:lang w:eastAsia="zh-CN"/>
        </w:rPr>
        <w:t>, in which case the bandwidth part indicator is defined in Table 7.3.1.1.2-1;</w:t>
      </w:r>
    </w:p>
    <w:p w14:paraId="7123106C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If a UE does not support active BWP change via DCI, the UE ignores this bit field.</w:t>
      </w:r>
    </w:p>
    <w:p w14:paraId="6939F120" w14:textId="77777777" w:rsidR="00296151" w:rsidRPr="00367D9D" w:rsidRDefault="00296151" w:rsidP="00296151">
      <w:pPr>
        <w:ind w:left="568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  <w:lang w:eastAsia="zh-CN"/>
        </w:rPr>
        <w:tab/>
        <w:t>Frequency domain resource assignment</w:t>
      </w:r>
      <w:r w:rsidRPr="00367D9D">
        <w:rPr>
          <w:rFonts w:eastAsia="SimSun"/>
        </w:rPr>
        <w:t xml:space="preserve"> – </w:t>
      </w:r>
      <w:r w:rsidRPr="00367D9D">
        <w:rPr>
          <w:rFonts w:eastAsia="SimSun"/>
          <w:lang w:eastAsia="zh-CN"/>
        </w:rPr>
        <w:t xml:space="preserve">number of bits determined by the following, where </w:t>
      </w:r>
      <w:r w:rsidRPr="00367D9D">
        <w:rPr>
          <w:rFonts w:eastAsia="SimSun"/>
          <w:position w:val="-10"/>
        </w:rPr>
        <w:object w:dxaOrig="645" w:dyaOrig="270" w14:anchorId="7BBA16FD">
          <v:shape id="_x0000_i1030" type="#_x0000_t75" style="width:32.25pt;height:13.25pt" o:ole="">
            <v:imagedata r:id="rId32" o:title=""/>
          </v:shape>
          <o:OLEObject Type="Embed" ProgID="Equation.3" ShapeID="_x0000_i1030" DrawAspect="Content" ObjectID="_1673803223" r:id="rId33"/>
        </w:object>
      </w:r>
      <w:r w:rsidRPr="00367D9D">
        <w:rPr>
          <w:rFonts w:eastAsia="SimSun"/>
          <w:lang w:eastAsia="zh-CN"/>
        </w:rPr>
        <w:t xml:space="preserve"> is the size of the active UL bandwidth part: </w:t>
      </w:r>
    </w:p>
    <w:p w14:paraId="6EE4360F" w14:textId="77777777" w:rsidR="00296151" w:rsidRPr="00367D9D" w:rsidRDefault="00296151" w:rsidP="00296151">
      <w:pPr>
        <w:ind w:left="851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If higher layer parameter </w:t>
      </w:r>
      <w:r w:rsidRPr="00367D9D">
        <w:rPr>
          <w:rFonts w:eastAsia="Times New Roman"/>
          <w:i/>
        </w:rPr>
        <w:t>useInterlacePUCCH-PUSCH</w:t>
      </w:r>
      <w:r w:rsidRPr="00367D9D">
        <w:rPr>
          <w:rFonts w:eastAsia="Times New Roman"/>
          <w:iCs/>
        </w:rPr>
        <w:t xml:space="preserve"> in </w:t>
      </w:r>
      <w:r w:rsidRPr="00367D9D">
        <w:rPr>
          <w:rFonts w:eastAsia="Times New Roman"/>
          <w:i/>
        </w:rPr>
        <w:t>BWP-UplinkDedicated</w:t>
      </w:r>
      <w:r w:rsidRPr="00367D9D">
        <w:rPr>
          <w:rFonts w:eastAsia="SimSun"/>
          <w:i/>
          <w:lang w:eastAsia="zh-CN"/>
        </w:rPr>
        <w:t xml:space="preserve"> </w:t>
      </w:r>
      <w:r w:rsidRPr="00367D9D">
        <w:rPr>
          <w:rFonts w:eastAsia="SimSun"/>
          <w:lang w:eastAsia="zh-CN"/>
        </w:rPr>
        <w:t>is not configured</w:t>
      </w:r>
    </w:p>
    <w:p w14:paraId="43FACAB2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</w:rPr>
        <w:tab/>
      </w:r>
      <w:r w:rsidRPr="00367D9D">
        <w:rPr>
          <w:rFonts w:eastAsia="SimSun"/>
          <w:position w:val="-12"/>
        </w:rPr>
        <w:object w:dxaOrig="495" w:dyaOrig="300" w14:anchorId="2D10D4EF">
          <v:shape id="_x0000_i1031" type="#_x0000_t75" style="width:25.2pt;height:16.8pt" o:ole="">
            <v:imagedata r:id="rId34" o:title=""/>
          </v:shape>
          <o:OLEObject Type="Embed" ProgID="Equation.3" ShapeID="_x0000_i1031" DrawAspect="Content" ObjectID="_1673803224" r:id="rId35"/>
        </w:object>
      </w:r>
      <w:r w:rsidRPr="00367D9D">
        <w:rPr>
          <w:rFonts w:eastAsia="SimSun"/>
          <w:lang w:eastAsia="zh-CN"/>
        </w:rPr>
        <w:t xml:space="preserve"> bits if only resource allocation type 0 is configured, where </w:t>
      </w:r>
      <w:r w:rsidRPr="00367D9D">
        <w:rPr>
          <w:rFonts w:eastAsia="SimSun"/>
          <w:position w:val="-12"/>
        </w:rPr>
        <w:object w:dxaOrig="495" w:dyaOrig="300" w14:anchorId="79C59363">
          <v:shape id="_x0000_i1032" type="#_x0000_t75" style="width:25.2pt;height:16.8pt" o:ole="">
            <v:imagedata r:id="rId34" o:title=""/>
          </v:shape>
          <o:OLEObject Type="Embed" ProgID="Equation.3" ShapeID="_x0000_i1032" DrawAspect="Content" ObjectID="_1673803225" r:id="rId36"/>
        </w:object>
      </w:r>
      <w:r w:rsidRPr="00367D9D">
        <w:rPr>
          <w:rFonts w:eastAsia="SimSun"/>
          <w:lang w:eastAsia="zh-CN"/>
        </w:rPr>
        <w:t xml:space="preserve"> is defined in Clause 6.1.2.2.1 of [6, TS 38.214], </w:t>
      </w:r>
    </w:p>
    <w:p w14:paraId="073EE237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</w:rPr>
        <w:tab/>
      </w:r>
      <w:r w:rsidRPr="00367D9D">
        <w:rPr>
          <w:rFonts w:eastAsia="SimSun"/>
          <w:position w:val="-12"/>
        </w:rPr>
        <w:object w:dxaOrig="2655" w:dyaOrig="375" w14:anchorId="2BB43081">
          <v:shape id="_x0000_i1033" type="#_x0000_t75" style="width:133.85pt;height:19.45pt" o:ole="">
            <v:imagedata r:id="rId37" o:title=""/>
          </v:shape>
          <o:OLEObject Type="Embed" ProgID="Equation.3" ShapeID="_x0000_i1033" DrawAspect="Content" ObjectID="_1673803226" r:id="rId38"/>
        </w:object>
      </w:r>
      <w:r w:rsidRPr="00367D9D">
        <w:rPr>
          <w:rFonts w:eastAsia="SimSun"/>
          <w:lang w:eastAsia="zh-CN"/>
        </w:rPr>
        <w:t xml:space="preserve">bits if only resource allocation type 1 is configured, or </w:t>
      </w:r>
      <w:r w:rsidRPr="00367D9D">
        <w:rPr>
          <w:rFonts w:ascii="Arial" w:hAnsi="Arial" w:cs="Arial"/>
          <w:position w:val="-12"/>
          <w:lang w:val="en-US"/>
        </w:rPr>
        <w:object w:dxaOrig="4215" w:dyaOrig="345" w14:anchorId="3AB5A24D">
          <v:shape id="_x0000_i1034" type="#_x0000_t75" style="width:209.8pt;height:16.8pt" o:ole="">
            <v:imagedata r:id="rId39" o:title=""/>
            <o:lock v:ext="edit" aspectratio="f"/>
          </v:shape>
          <o:OLEObject Type="Embed" ProgID="Equation.3" ShapeID="_x0000_i1034" DrawAspect="Content" ObjectID="_1673803227" r:id="rId40"/>
        </w:object>
      </w:r>
      <w:r w:rsidRPr="00367D9D">
        <w:rPr>
          <w:rFonts w:eastAsia="SimSun"/>
          <w:lang w:eastAsia="zh-CN"/>
        </w:rPr>
        <w:t xml:space="preserve"> bits if </w:t>
      </w:r>
      <w:r w:rsidRPr="00367D9D">
        <w:rPr>
          <w:rFonts w:eastAsia="SimSun"/>
          <w:i/>
        </w:rPr>
        <w:t>resourceAllocation</w:t>
      </w:r>
      <w:r w:rsidRPr="00367D9D">
        <w:rPr>
          <w:rFonts w:eastAsia="SimSun"/>
          <w:lang w:eastAsia="zh-CN"/>
        </w:rPr>
        <w:t xml:space="preserve"> is configured as </w:t>
      </w:r>
      <w:r>
        <w:rPr>
          <w:rFonts w:eastAsia="SimSun"/>
          <w:lang w:eastAsia="zh-CN"/>
        </w:rPr>
        <w:t>‘</w:t>
      </w:r>
      <w:r w:rsidRPr="00367D9D">
        <w:rPr>
          <w:rFonts w:eastAsia="SimSun"/>
          <w:i/>
          <w:lang w:eastAsia="zh-CN"/>
        </w:rPr>
        <w:t>dynamicSwitch</w:t>
      </w:r>
      <w:r>
        <w:rPr>
          <w:rFonts w:eastAsia="SimSun"/>
          <w:i/>
          <w:lang w:eastAsia="zh-CN"/>
        </w:rPr>
        <w:t>’</w:t>
      </w:r>
      <w:r w:rsidRPr="00367D9D">
        <w:rPr>
          <w:rFonts w:eastAsia="SimSun"/>
          <w:lang w:eastAsia="zh-CN"/>
        </w:rPr>
        <w:t>.</w:t>
      </w:r>
    </w:p>
    <w:p w14:paraId="1278F967" w14:textId="77777777" w:rsidR="00296151" w:rsidRPr="00367D9D" w:rsidRDefault="00296151" w:rsidP="00296151">
      <w:pPr>
        <w:ind w:left="1135" w:right="-603" w:hanging="284"/>
        <w:rPr>
          <w:rFonts w:eastAsia="SimSun"/>
        </w:rPr>
      </w:pPr>
      <w:r w:rsidRPr="00367D9D">
        <w:rPr>
          <w:rFonts w:eastAsia="SimSun"/>
        </w:rPr>
        <w:t>-</w:t>
      </w:r>
      <w:r w:rsidRPr="00367D9D">
        <w:rPr>
          <w:rFonts w:eastAsia="SimSun"/>
        </w:rPr>
        <w:tab/>
      </w:r>
      <w:r w:rsidRPr="00367D9D">
        <w:rPr>
          <w:rFonts w:eastAsia="SimSun"/>
          <w:lang w:eastAsia="zh-CN"/>
        </w:rPr>
        <w:t xml:space="preserve">If </w:t>
      </w:r>
      <w:r w:rsidRPr="00367D9D">
        <w:rPr>
          <w:rFonts w:eastAsia="SimSun"/>
          <w:i/>
        </w:rPr>
        <w:t>resourceAllocation</w:t>
      </w:r>
      <w:r w:rsidRPr="00367D9D">
        <w:rPr>
          <w:rFonts w:eastAsia="SimSun"/>
          <w:lang w:eastAsia="zh-CN"/>
        </w:rPr>
        <w:t xml:space="preserve"> is configured as </w:t>
      </w:r>
      <w:r>
        <w:rPr>
          <w:rFonts w:eastAsia="SimSun"/>
          <w:lang w:eastAsia="zh-CN"/>
        </w:rPr>
        <w:t>‘</w:t>
      </w:r>
      <w:r w:rsidRPr="00367D9D">
        <w:rPr>
          <w:rFonts w:eastAsia="SimSun"/>
          <w:i/>
          <w:lang w:eastAsia="zh-CN"/>
        </w:rPr>
        <w:t>dynamicSwitch</w:t>
      </w:r>
      <w:r>
        <w:rPr>
          <w:rFonts w:eastAsia="SimSun"/>
          <w:i/>
          <w:lang w:eastAsia="zh-CN"/>
        </w:rPr>
        <w:t>’</w:t>
      </w:r>
      <w:r w:rsidRPr="00367D9D">
        <w:rPr>
          <w:rFonts w:eastAsia="SimSun"/>
          <w:lang w:eastAsia="zh-CN"/>
        </w:rPr>
        <w:t xml:space="preserve">, the MSB bit is used to indicate resource allocation type 0 or resource allocation type 1, where the bit value of 0 indicates resource allocation type 0 and the bit value of 1 indicates resource allocation type 1. </w:t>
      </w:r>
    </w:p>
    <w:p w14:paraId="46049858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resource allocation type 0, the</w:t>
      </w:r>
      <w:r w:rsidRPr="00367D9D">
        <w:rPr>
          <w:rFonts w:eastAsia="SimSun"/>
        </w:rPr>
        <w:t xml:space="preserve"> </w:t>
      </w:r>
      <w:r w:rsidRPr="00367D9D">
        <w:rPr>
          <w:rFonts w:eastAsia="SimSun"/>
          <w:position w:val="-12"/>
        </w:rPr>
        <w:object w:dxaOrig="495" w:dyaOrig="300" w14:anchorId="65202ADA">
          <v:shape id="_x0000_i1035" type="#_x0000_t75" style="width:25.2pt;height:16.8pt" o:ole="">
            <v:imagedata r:id="rId34" o:title=""/>
          </v:shape>
          <o:OLEObject Type="Embed" ProgID="Equation.3" ShapeID="_x0000_i1035" DrawAspect="Content" ObjectID="_1673803228" r:id="rId41"/>
        </w:object>
      </w:r>
      <w:r w:rsidRPr="00367D9D">
        <w:rPr>
          <w:rFonts w:eastAsia="SimSun"/>
          <w:lang w:eastAsia="zh-CN"/>
        </w:rPr>
        <w:t xml:space="preserve"> LSBs provide the resource allocation as defined in Clause 6.1.2.2.1 of [6, TS 38.214].</w:t>
      </w:r>
    </w:p>
    <w:p w14:paraId="39553D17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r</w:t>
      </w:r>
      <w:r w:rsidRPr="00367D9D">
        <w:rPr>
          <w:rFonts w:eastAsia="SimSun"/>
        </w:rPr>
        <w:t>esource allocation type 1</w:t>
      </w:r>
      <w:r w:rsidRPr="00367D9D">
        <w:rPr>
          <w:rFonts w:eastAsia="SimSun"/>
          <w:lang w:eastAsia="zh-CN"/>
        </w:rPr>
        <w:t>, t</w:t>
      </w:r>
      <w:r w:rsidRPr="00367D9D">
        <w:rPr>
          <w:rFonts w:eastAsia="SimSun"/>
        </w:rPr>
        <w:t xml:space="preserve">he </w:t>
      </w:r>
      <w:r w:rsidRPr="00367D9D">
        <w:rPr>
          <w:rFonts w:eastAsia="SimSun"/>
          <w:position w:val="-12"/>
        </w:rPr>
        <w:object w:dxaOrig="2655" w:dyaOrig="375" w14:anchorId="1E18E6F5">
          <v:shape id="_x0000_i1036" type="#_x0000_t75" style="width:133.85pt;height:19.45pt" o:ole="">
            <v:imagedata r:id="rId37" o:title=""/>
          </v:shape>
          <o:OLEObject Type="Embed" ProgID="Equation.3" ShapeID="_x0000_i1036" DrawAspect="Content" ObjectID="_1673803229" r:id="rId42"/>
        </w:object>
      </w:r>
      <w:r w:rsidRPr="00367D9D">
        <w:rPr>
          <w:rFonts w:eastAsia="SimSun"/>
          <w:lang w:eastAsia="zh-CN"/>
        </w:rPr>
        <w:t xml:space="preserve"> </w:t>
      </w:r>
      <w:r w:rsidRPr="00367D9D">
        <w:rPr>
          <w:rFonts w:eastAsia="SimSun"/>
        </w:rPr>
        <w:t>LSBs provide the resource allocation</w:t>
      </w:r>
      <w:r w:rsidRPr="00367D9D">
        <w:rPr>
          <w:rFonts w:eastAsia="SimSun"/>
          <w:lang w:eastAsia="zh-CN"/>
        </w:rPr>
        <w:t xml:space="preserve"> as follows:</w:t>
      </w:r>
    </w:p>
    <w:p w14:paraId="16155C05" w14:textId="77777777" w:rsidR="00296151" w:rsidRPr="00367D9D" w:rsidRDefault="00296151" w:rsidP="00296151">
      <w:pPr>
        <w:ind w:left="1418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PUSCH hopping with resource allocation type 1:</w:t>
      </w:r>
    </w:p>
    <w:p w14:paraId="4C77FC4A" w14:textId="77777777" w:rsidR="00296151" w:rsidRPr="00367D9D" w:rsidRDefault="00296151" w:rsidP="00296151">
      <w:pPr>
        <w:ind w:left="1702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0"/>
        </w:rPr>
        <w:object w:dxaOrig="645" w:dyaOrig="315" w14:anchorId="3C60FED9">
          <v:shape id="_x0000_i1037" type="#_x0000_t75" style="width:32.25pt;height:16.8pt" o:ole="">
            <v:imagedata r:id="rId43" o:title=""/>
          </v:shape>
          <o:OLEObject Type="Embed" ProgID="Equation.3" ShapeID="_x0000_i1037" DrawAspect="Content" ObjectID="_1673803230" r:id="rId44"/>
        </w:object>
      </w:r>
      <w:r w:rsidRPr="00367D9D">
        <w:rPr>
          <w:rFonts w:eastAsia="SimSun"/>
          <w:lang w:eastAsia="zh-CN"/>
        </w:rPr>
        <w:t xml:space="preserve"> MSB bits are used to indicate the frequency offset according to Clause 6.3 of [6, TS 38.214], where </w:t>
      </w:r>
      <w:r w:rsidRPr="00367D9D">
        <w:rPr>
          <w:rFonts w:eastAsia="SimSun"/>
          <w:position w:val="-10"/>
        </w:rPr>
        <w:object w:dxaOrig="900" w:dyaOrig="315" w14:anchorId="701DAD5C">
          <v:shape id="_x0000_i1038" type="#_x0000_t75" style="width:45.05pt;height:16.8pt" o:ole="">
            <v:imagedata r:id="rId45" o:title=""/>
          </v:shape>
          <o:OLEObject Type="Embed" ProgID="Equation.3" ShapeID="_x0000_i1038" DrawAspect="Content" ObjectID="_1673803231" r:id="rId46"/>
        </w:object>
      </w:r>
      <w:r w:rsidRPr="00367D9D">
        <w:rPr>
          <w:rFonts w:eastAsia="SimSun"/>
          <w:lang w:eastAsia="zh-CN"/>
        </w:rPr>
        <w:t xml:space="preserve"> if the higher layer parameter </w:t>
      </w:r>
      <w:r w:rsidRPr="00367D9D">
        <w:rPr>
          <w:rFonts w:eastAsia="SimSun"/>
          <w:i/>
        </w:rPr>
        <w:t>frequencyHoppingOffsetLists</w:t>
      </w:r>
      <w:r w:rsidRPr="00367D9D">
        <w:rPr>
          <w:rFonts w:eastAsia="SimSun"/>
          <w:lang w:eastAsia="zh-CN"/>
        </w:rPr>
        <w:t xml:space="preserve"> contains two offset values and </w:t>
      </w:r>
      <w:r w:rsidRPr="00367D9D">
        <w:rPr>
          <w:rFonts w:eastAsia="SimSun"/>
          <w:position w:val="-10"/>
        </w:rPr>
        <w:object w:dxaOrig="915" w:dyaOrig="315" w14:anchorId="3D909D28">
          <v:shape id="_x0000_i1039" type="#_x0000_t75" style="width:46.8pt;height:16.8pt" o:ole="">
            <v:imagedata r:id="rId47" o:title=""/>
          </v:shape>
          <o:OLEObject Type="Embed" ProgID="Equation.3" ShapeID="_x0000_i1039" DrawAspect="Content" ObjectID="_1673803232" r:id="rId48"/>
        </w:object>
      </w:r>
      <w:r w:rsidRPr="00367D9D">
        <w:rPr>
          <w:rFonts w:eastAsia="SimSun"/>
          <w:lang w:eastAsia="zh-CN"/>
        </w:rPr>
        <w:t xml:space="preserve"> if the higher layer parameter </w:t>
      </w:r>
      <w:r w:rsidRPr="00367D9D">
        <w:rPr>
          <w:rFonts w:eastAsia="SimSun"/>
          <w:i/>
        </w:rPr>
        <w:t>frequencyHoppingOffsetLists</w:t>
      </w:r>
      <w:r w:rsidRPr="00367D9D">
        <w:rPr>
          <w:rFonts w:eastAsia="SimSun"/>
          <w:lang w:eastAsia="zh-CN"/>
        </w:rPr>
        <w:t xml:space="preserve"> contains four offset values</w:t>
      </w:r>
    </w:p>
    <w:p w14:paraId="32167FDF" w14:textId="77777777" w:rsidR="00296151" w:rsidRPr="00367D9D" w:rsidRDefault="00296151" w:rsidP="00296151">
      <w:pPr>
        <w:ind w:left="1702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2"/>
        </w:rPr>
        <w:object w:dxaOrig="3375" w:dyaOrig="390" w14:anchorId="6FE9CF63">
          <v:shape id="_x0000_i1040" type="#_x0000_t75" style="width:168.75pt;height:19.45pt" o:ole="">
            <v:imagedata r:id="rId49" o:title=""/>
          </v:shape>
          <o:OLEObject Type="Embed" ProgID="Equation.3" ShapeID="_x0000_i1040" DrawAspect="Content" ObjectID="_1673803233" r:id="rId50"/>
        </w:object>
      </w:r>
      <w:r w:rsidRPr="00367D9D">
        <w:rPr>
          <w:rFonts w:eastAsia="SimSun"/>
          <w:lang w:eastAsia="zh-CN"/>
        </w:rPr>
        <w:t xml:space="preserve"> bits provides the frequency domain resource allocation according to Clause 6.1.2.2.2 of [6, TS 38.214]</w:t>
      </w:r>
    </w:p>
    <w:p w14:paraId="24345173" w14:textId="77777777" w:rsidR="00296151" w:rsidRPr="00367D9D" w:rsidRDefault="00296151" w:rsidP="00296151">
      <w:pPr>
        <w:ind w:left="1418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>For non-PUSCH hopping with resource allocation type 1:</w:t>
      </w:r>
    </w:p>
    <w:p w14:paraId="06256E8A" w14:textId="77777777" w:rsidR="00296151" w:rsidRPr="00367D9D" w:rsidRDefault="00296151" w:rsidP="00296151">
      <w:pPr>
        <w:ind w:left="1702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</w:r>
      <w:r w:rsidRPr="00367D9D">
        <w:rPr>
          <w:rFonts w:eastAsia="SimSun"/>
          <w:position w:val="-12"/>
        </w:rPr>
        <w:object w:dxaOrig="2640" w:dyaOrig="375" w14:anchorId="77C5EA38">
          <v:shape id="_x0000_i1041" type="#_x0000_t75" style="width:130.75pt;height:19.45pt" o:ole="">
            <v:imagedata r:id="rId51" o:title=""/>
          </v:shape>
          <o:OLEObject Type="Embed" ProgID="Equation.3" ShapeID="_x0000_i1041" DrawAspect="Content" ObjectID="_1673803234" r:id="rId52"/>
        </w:object>
      </w:r>
      <w:r w:rsidRPr="00367D9D">
        <w:rPr>
          <w:rFonts w:eastAsia="SimSun"/>
          <w:lang w:eastAsia="zh-CN"/>
        </w:rPr>
        <w:t xml:space="preserve"> bits provides the frequency domain resource allocation according to Clause 6.1.2.2.2 of [6, TS 38.214]</w:t>
      </w:r>
    </w:p>
    <w:p w14:paraId="650E5BBA" w14:textId="77777777" w:rsidR="00296151" w:rsidRPr="00367D9D" w:rsidRDefault="00296151" w:rsidP="00296151">
      <w:pPr>
        <w:ind w:left="851" w:right="-603"/>
        <w:rPr>
          <w:rFonts w:eastAsia="SimSun"/>
          <w:lang w:eastAsia="zh-CN"/>
        </w:rPr>
      </w:pPr>
      <w:moveToRangeStart w:id="5" w:author="Ericsson" w:date="2021-01-15T09:23:00Z" w:name="move61595011"/>
      <w:moveTo w:id="6" w:author="Ericsson" w:date="2021-01-15T09:23:00Z">
        <w:r w:rsidRPr="00367D9D">
          <w:rPr>
            <w:rFonts w:eastAsia="SimSun"/>
            <w:lang w:eastAsia="zh-CN"/>
          </w:rPr>
          <w:t xml:space="preserve">If </w:t>
        </w:r>
      </w:moveTo>
      <w:r>
        <w:rPr>
          <w:rFonts w:eastAsia="SimSun"/>
          <w:lang w:eastAsia="zh-CN"/>
        </w:rPr>
        <w:t>“</w:t>
      </w:r>
      <w:moveTo w:id="7" w:author="Ericsson" w:date="2021-01-15T09:23:00Z">
        <w:r w:rsidRPr="00367D9D">
          <w:rPr>
            <w:rFonts w:eastAsia="SimSun"/>
            <w:lang w:eastAsia="zh-CN"/>
          </w:rPr>
          <w:t>Bandwidth part indicator</w:t>
        </w:r>
      </w:moveTo>
      <w:r>
        <w:rPr>
          <w:rFonts w:eastAsia="SimSun"/>
          <w:lang w:eastAsia="zh-CN"/>
        </w:rPr>
        <w:t>”</w:t>
      </w:r>
      <w:moveTo w:id="8" w:author="Ericsson" w:date="2021-01-15T09:23:00Z">
        <w:r w:rsidRPr="00367D9D">
          <w:rPr>
            <w:rFonts w:eastAsia="SimSun"/>
            <w:lang w:eastAsia="zh-CN"/>
          </w:rPr>
          <w:t xml:space="preserve"> field indicates a bandwidth part other than the active bandwidth part and if </w:t>
        </w:r>
        <w:r w:rsidRPr="00367D9D">
          <w:rPr>
            <w:rFonts w:eastAsia="SimSun"/>
            <w:i/>
          </w:rPr>
          <w:t>resourceAllocation</w:t>
        </w:r>
        <w:r w:rsidRPr="00367D9D">
          <w:rPr>
            <w:rFonts w:eastAsia="SimSun"/>
            <w:lang w:eastAsia="zh-CN"/>
          </w:rPr>
          <w:t xml:space="preserve"> is configured as </w:t>
        </w:r>
      </w:moveTo>
      <w:r>
        <w:rPr>
          <w:rFonts w:eastAsia="SimSun"/>
          <w:lang w:eastAsia="zh-CN"/>
        </w:rPr>
        <w:t>‘</w:t>
      </w:r>
      <w:moveTo w:id="9" w:author="Ericsson" w:date="2021-01-15T09:23:00Z">
        <w:r w:rsidRPr="00367D9D">
          <w:rPr>
            <w:rFonts w:eastAsia="SimSun"/>
            <w:i/>
            <w:lang w:eastAsia="zh-CN"/>
          </w:rPr>
          <w:t>dynamicSwitch</w:t>
        </w:r>
      </w:moveTo>
      <w:r>
        <w:rPr>
          <w:rFonts w:eastAsia="SimSun"/>
          <w:i/>
          <w:lang w:eastAsia="zh-CN"/>
        </w:rPr>
        <w:t>’</w:t>
      </w:r>
      <w:moveTo w:id="10" w:author="Ericsson" w:date="2021-01-15T09:23:00Z">
        <w:r w:rsidRPr="00367D9D">
          <w:rPr>
            <w:rFonts w:eastAsia="SimSun"/>
            <w:lang w:eastAsia="zh-CN"/>
          </w:rPr>
          <w:t xml:space="preserve"> for the indicated bandwidth part, the UE assumes resource allocation type 0 for the indicated bandwidth part if the bitwidth of the </w:t>
        </w:r>
      </w:moveTo>
      <w:r>
        <w:rPr>
          <w:rFonts w:eastAsia="SimSun"/>
          <w:lang w:eastAsia="zh-CN"/>
        </w:rPr>
        <w:t>“</w:t>
      </w:r>
      <w:moveTo w:id="11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To>
      <w:r>
        <w:rPr>
          <w:rFonts w:eastAsia="SimSun"/>
          <w:lang w:eastAsia="zh-CN"/>
        </w:rPr>
        <w:t>”</w:t>
      </w:r>
      <w:moveTo w:id="12" w:author="Ericsson" w:date="2021-01-15T09:23:00Z">
        <w:r w:rsidRPr="00367D9D">
          <w:rPr>
            <w:rFonts w:eastAsia="SimSun"/>
            <w:lang w:eastAsia="zh-CN"/>
          </w:rPr>
          <w:t xml:space="preserve"> field of the active bandwidth part is smaller than the bitwidth of the </w:t>
        </w:r>
      </w:moveTo>
      <w:r>
        <w:rPr>
          <w:rFonts w:eastAsia="SimSun"/>
          <w:lang w:eastAsia="zh-CN"/>
        </w:rPr>
        <w:t>“</w:t>
      </w:r>
      <w:moveTo w:id="13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To>
      <w:r>
        <w:rPr>
          <w:rFonts w:eastAsia="SimSun"/>
          <w:lang w:eastAsia="zh-CN"/>
        </w:rPr>
        <w:t>”</w:t>
      </w:r>
      <w:moveTo w:id="14" w:author="Ericsson" w:date="2021-01-15T09:23:00Z">
        <w:r w:rsidRPr="00367D9D">
          <w:rPr>
            <w:rFonts w:eastAsia="SimSun"/>
            <w:lang w:eastAsia="zh-CN"/>
          </w:rPr>
          <w:t xml:space="preserve">  field of the indicated bandwidth part.</w:t>
        </w:r>
      </w:moveTo>
    </w:p>
    <w:moveToRangeEnd w:id="5"/>
    <w:p w14:paraId="72E1E63A" w14:textId="77777777" w:rsidR="00296151" w:rsidRPr="00367D9D" w:rsidRDefault="00296151" w:rsidP="00296151">
      <w:pPr>
        <w:ind w:left="851" w:right="-603" w:hanging="284"/>
        <w:rPr>
          <w:ins w:id="15" w:author="Ericsson" w:date="2021-01-15T09:23:00Z"/>
          <w:rFonts w:eastAsia="SimSun"/>
          <w:lang w:eastAsia="zh-CN"/>
        </w:rPr>
      </w:pPr>
      <w:r w:rsidRPr="00367D9D">
        <w:rPr>
          <w:rFonts w:eastAsia="SimSun"/>
          <w:lang w:eastAsia="zh-CN"/>
        </w:rPr>
        <w:lastRenderedPageBreak/>
        <w:t>-</w:t>
      </w:r>
      <w:r w:rsidRPr="00367D9D">
        <w:rPr>
          <w:rFonts w:eastAsia="SimSun"/>
          <w:lang w:eastAsia="zh-CN"/>
        </w:rPr>
        <w:tab/>
        <w:t xml:space="preserve">If the higher layer parameter </w:t>
      </w:r>
      <w:r w:rsidRPr="00367D9D">
        <w:rPr>
          <w:rFonts w:eastAsia="Times New Roman"/>
          <w:i/>
        </w:rPr>
        <w:t>useInterlacePUCCH-PUSCH</w:t>
      </w:r>
      <w:r w:rsidRPr="00367D9D">
        <w:rPr>
          <w:rFonts w:eastAsia="Times New Roman"/>
          <w:iCs/>
        </w:rPr>
        <w:t xml:space="preserve"> in </w:t>
      </w:r>
      <w:r w:rsidRPr="00367D9D">
        <w:rPr>
          <w:rFonts w:eastAsia="Times New Roman"/>
          <w:i/>
        </w:rPr>
        <w:t>BWP-UplinkDedicated</w:t>
      </w:r>
      <w:r w:rsidRPr="00367D9D">
        <w:rPr>
          <w:rFonts w:eastAsia="SimSun"/>
          <w:i/>
          <w:color w:val="000000"/>
        </w:rPr>
        <w:t xml:space="preserve"> </w:t>
      </w:r>
      <w:r w:rsidRPr="00367D9D">
        <w:rPr>
          <w:rFonts w:eastAsia="SimSun"/>
          <w:lang w:eastAsia="zh-CN"/>
        </w:rPr>
        <w:t xml:space="preserve">is configured </w:t>
      </w:r>
    </w:p>
    <w:p w14:paraId="5F4A4258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5 + Y bits provide the frequency domain resource allocation according to Clause 6.1.2.2.3 of [6, TS 38.214] if the subcarrier spacing for the active UL bandwidth part is 30 kHz. </w:t>
      </w:r>
      <w:r w:rsidRPr="00367D9D">
        <w:rPr>
          <w:rFonts w:eastAsia="SimSun"/>
        </w:rPr>
        <w:t>The 5 MSBs provide the interlace allocation and the Y LSBs provide the RB set allocation.</w:t>
      </w:r>
    </w:p>
    <w:p w14:paraId="3EE00CCD" w14:textId="77777777" w:rsidR="00296151" w:rsidRPr="00367D9D" w:rsidRDefault="00296151" w:rsidP="00296151">
      <w:pPr>
        <w:ind w:left="1135" w:right="-603" w:hanging="284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-</w:t>
      </w:r>
      <w:r w:rsidRPr="00367D9D">
        <w:rPr>
          <w:rFonts w:eastAsia="SimSun"/>
          <w:lang w:eastAsia="zh-CN"/>
        </w:rPr>
        <w:tab/>
        <w:t xml:space="preserve">6 + Y bits provide the frequency domain resource allocation according to Clause 6.1.2.2.3 of [6, TS 38.214] if the subcarrier spacing for the active UL bandwidth part is 15 kHz. </w:t>
      </w:r>
      <w:r w:rsidRPr="00367D9D">
        <w:rPr>
          <w:rFonts w:eastAsia="SimSun"/>
        </w:rPr>
        <w:t>The 6 MSBs provide the interlace allocation and the Y LSBs provide the RB set allocation.</w:t>
      </w:r>
    </w:p>
    <w:p w14:paraId="3457DE5A" w14:textId="77777777" w:rsidR="00296151" w:rsidRPr="00367D9D" w:rsidRDefault="00296151" w:rsidP="00296151">
      <w:pPr>
        <w:ind w:left="851" w:right="-603"/>
        <w:rPr>
          <w:rFonts w:eastAsia="SimSun"/>
          <w:lang w:eastAsia="zh-CN"/>
        </w:rPr>
      </w:pPr>
      <w:r w:rsidRPr="00367D9D">
        <w:rPr>
          <w:rFonts w:eastAsia="SimSun"/>
          <w:lang w:eastAsia="zh-CN"/>
        </w:rPr>
        <w:t>T</w:t>
      </w:r>
      <w:r w:rsidRPr="00367D9D">
        <w:rPr>
          <w:rFonts w:eastAsia="SimSun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log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SimSun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 w:cs="Arial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RB-set,UL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 w:cs="Arial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Arial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SimSun" w:hAnsi="Cambria Math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367D9D">
        <w:rPr>
          <w:rFonts w:eastAsia="SimSun"/>
        </w:rPr>
        <w:t xml:space="preserve"> where </w:t>
      </w:r>
      <m:oMath>
        <m:sSubSup>
          <m:sSubSupPr>
            <m:ctrlPr>
              <w:rPr>
                <w:rFonts w:ascii="Cambria Math" w:eastAsia="SimSun" w:hAnsi="Cambria Math" w:cs="Arial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RB-set,UL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</w:rPr>
              <m:t>BWP</m:t>
            </m:r>
          </m:sup>
        </m:sSubSup>
      </m:oMath>
      <w:r w:rsidRPr="00367D9D">
        <w:rPr>
          <w:rFonts w:eastAsia="SimSun"/>
          <w:lang w:eastAsia="zh-CN"/>
        </w:rPr>
        <w:t xml:space="preserve"> </w:t>
      </w:r>
      <w:r w:rsidRPr="00367D9D">
        <w:rPr>
          <w:rFonts w:eastAsia="SimSun"/>
        </w:rPr>
        <w:t xml:space="preserve"> is the number of RB sets contained in the active UL BWP as defined in clause 7 of [6, TS38.214].</w:t>
      </w:r>
    </w:p>
    <w:p w14:paraId="29FA0048" w14:textId="77777777" w:rsidR="00296151" w:rsidRPr="00367D9D" w:rsidRDefault="00296151" w:rsidP="00296151">
      <w:pPr>
        <w:ind w:left="851" w:right="-603"/>
        <w:rPr>
          <w:rFonts w:eastAsia="SimSun"/>
          <w:lang w:eastAsia="zh-CN"/>
        </w:rPr>
      </w:pPr>
      <w:moveFromRangeStart w:id="16" w:author="Ericsson" w:date="2021-01-15T09:23:00Z" w:name="move61595011"/>
      <w:moveFrom w:id="17" w:author="Ericsson" w:date="2021-01-15T09:23:00Z">
        <w:r w:rsidRPr="00367D9D">
          <w:rPr>
            <w:rFonts w:eastAsia="SimSun"/>
            <w:lang w:eastAsia="zh-CN"/>
          </w:rPr>
          <w:t xml:space="preserve">If </w:t>
        </w:r>
      </w:moveFrom>
      <w:r>
        <w:rPr>
          <w:rFonts w:eastAsia="SimSun"/>
          <w:lang w:eastAsia="zh-CN"/>
        </w:rPr>
        <w:t>“</w:t>
      </w:r>
      <w:moveFrom w:id="18" w:author="Ericsson" w:date="2021-01-15T09:23:00Z">
        <w:r w:rsidRPr="00367D9D">
          <w:rPr>
            <w:rFonts w:eastAsia="SimSun"/>
            <w:lang w:eastAsia="zh-CN"/>
          </w:rPr>
          <w:t>Bandwidth part indicator</w:t>
        </w:r>
      </w:moveFrom>
      <w:r>
        <w:rPr>
          <w:rFonts w:eastAsia="SimSun"/>
          <w:lang w:eastAsia="zh-CN"/>
        </w:rPr>
        <w:t>”</w:t>
      </w:r>
      <w:moveFrom w:id="19" w:author="Ericsson" w:date="2021-01-15T09:23:00Z">
        <w:r w:rsidRPr="00367D9D">
          <w:rPr>
            <w:rFonts w:eastAsia="SimSun"/>
            <w:lang w:eastAsia="zh-CN"/>
          </w:rPr>
          <w:t xml:space="preserve"> field indicates a bandwidth part other than the active bandwidth part and if </w:t>
        </w:r>
        <w:r w:rsidRPr="00367D9D">
          <w:rPr>
            <w:rFonts w:eastAsia="SimSun"/>
            <w:i/>
          </w:rPr>
          <w:t>resourceAllocation</w:t>
        </w:r>
        <w:r w:rsidRPr="00367D9D">
          <w:rPr>
            <w:rFonts w:eastAsia="SimSun"/>
            <w:lang w:eastAsia="zh-CN"/>
          </w:rPr>
          <w:t xml:space="preserve"> is configured as </w:t>
        </w:r>
      </w:moveFrom>
      <w:r>
        <w:rPr>
          <w:rFonts w:eastAsia="SimSun"/>
          <w:lang w:eastAsia="zh-CN"/>
        </w:rPr>
        <w:t>‘</w:t>
      </w:r>
      <w:moveFrom w:id="20" w:author="Ericsson" w:date="2021-01-15T09:23:00Z">
        <w:r w:rsidRPr="00367D9D">
          <w:rPr>
            <w:rFonts w:eastAsia="SimSun"/>
            <w:i/>
            <w:lang w:eastAsia="zh-CN"/>
          </w:rPr>
          <w:t>dynamicSwitch</w:t>
        </w:r>
      </w:moveFrom>
      <w:r>
        <w:rPr>
          <w:rFonts w:eastAsia="SimSun"/>
          <w:i/>
          <w:lang w:eastAsia="zh-CN"/>
        </w:rPr>
        <w:t>’</w:t>
      </w:r>
      <w:moveFrom w:id="21" w:author="Ericsson" w:date="2021-01-15T09:23:00Z">
        <w:r w:rsidRPr="00367D9D">
          <w:rPr>
            <w:rFonts w:eastAsia="SimSun"/>
            <w:lang w:eastAsia="zh-CN"/>
          </w:rPr>
          <w:t xml:space="preserve"> for the indicated bandwidth part, the UE assumes resource allocation type 0 for the indicated bandwidth part if the bitwidth of the </w:t>
        </w:r>
      </w:moveFrom>
      <w:r>
        <w:rPr>
          <w:rFonts w:eastAsia="SimSun"/>
          <w:lang w:eastAsia="zh-CN"/>
        </w:rPr>
        <w:t>“</w:t>
      </w:r>
      <w:moveFrom w:id="22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From>
      <w:r>
        <w:rPr>
          <w:rFonts w:eastAsia="SimSun"/>
          <w:lang w:eastAsia="zh-CN"/>
        </w:rPr>
        <w:t>”</w:t>
      </w:r>
      <w:moveFrom w:id="23" w:author="Ericsson" w:date="2021-01-15T09:23:00Z">
        <w:r w:rsidRPr="00367D9D">
          <w:rPr>
            <w:rFonts w:eastAsia="SimSun"/>
            <w:lang w:eastAsia="zh-CN"/>
          </w:rPr>
          <w:t xml:space="preserve"> field of the active bandwidth part is smaller than the bitwidth of the </w:t>
        </w:r>
      </w:moveFrom>
      <w:r>
        <w:rPr>
          <w:rFonts w:eastAsia="SimSun"/>
          <w:lang w:eastAsia="zh-CN"/>
        </w:rPr>
        <w:t>“</w:t>
      </w:r>
      <w:moveFrom w:id="24" w:author="Ericsson" w:date="2021-01-15T09:23:00Z">
        <w:r w:rsidRPr="00367D9D">
          <w:rPr>
            <w:rFonts w:eastAsia="SimSun"/>
            <w:lang w:eastAsia="zh-CN"/>
          </w:rPr>
          <w:t>Frequency domain resource assignment</w:t>
        </w:r>
      </w:moveFrom>
      <w:r>
        <w:rPr>
          <w:rFonts w:eastAsia="SimSun"/>
          <w:lang w:eastAsia="zh-CN"/>
        </w:rPr>
        <w:t>”</w:t>
      </w:r>
      <w:moveFrom w:id="25" w:author="Ericsson" w:date="2021-01-15T09:23:00Z">
        <w:r w:rsidRPr="00367D9D">
          <w:rPr>
            <w:rFonts w:eastAsia="SimSun"/>
            <w:lang w:eastAsia="zh-CN"/>
          </w:rPr>
          <w:t xml:space="preserve">  field of the indicated bandwidth part.</w:t>
        </w:r>
      </w:moveFrom>
    </w:p>
    <w:moveFromRangeEnd w:id="16"/>
    <w:p w14:paraId="76E99EF9" w14:textId="77777777" w:rsidR="00296151" w:rsidRPr="00367D9D" w:rsidRDefault="00296151" w:rsidP="00296151">
      <w:pPr>
        <w:ind w:left="568" w:right="-603" w:hanging="284"/>
        <w:rPr>
          <w:del w:id="26" w:author="Ericsson" w:date="2021-01-15T09:23:00Z"/>
          <w:rFonts w:eastAsia="SimSun"/>
          <w:lang w:eastAsia="zh-CN"/>
        </w:rPr>
      </w:pPr>
      <w:r w:rsidRPr="00367D9D">
        <w:rPr>
          <w:rFonts w:eastAsia="SimSun"/>
        </w:rPr>
        <w:t>-</w:t>
      </w:r>
      <w:r w:rsidRPr="00367D9D">
        <w:rPr>
          <w:rFonts w:eastAsia="SimSun"/>
          <w:lang w:eastAsia="zh-CN"/>
        </w:rPr>
        <w:tab/>
        <w:t xml:space="preserve">Time domain resource assignment </w:t>
      </w:r>
      <w:r w:rsidRPr="00367D9D">
        <w:rPr>
          <w:rFonts w:eastAsia="SimSun"/>
        </w:rPr>
        <w:t>–</w:t>
      </w:r>
      <w:r w:rsidRPr="00367D9D">
        <w:rPr>
          <w:rFonts w:eastAsia="SimSun"/>
          <w:lang w:eastAsia="zh-CN"/>
        </w:rPr>
        <w:t xml:space="preserve"> 0, 1, 2, 3, 4, 5, or 6 bits</w:t>
      </w:r>
    </w:p>
    <w:p w14:paraId="7B84A7F8" w14:textId="77777777" w:rsidR="00296151" w:rsidRPr="00367D9D" w:rsidRDefault="00296151" w:rsidP="00296151">
      <w:pPr>
        <w:spacing w:after="120" w:line="256" w:lineRule="auto"/>
        <w:ind w:right="-603"/>
        <w:jc w:val="center"/>
        <w:rPr>
          <w:rFonts w:ascii="Arial" w:eastAsia="Calibri" w:hAnsi="Arial" w:cs="Arial"/>
          <w:color w:val="FF0000"/>
          <w:lang w:val="en-US" w:eastAsia="zh-CN"/>
        </w:rPr>
      </w:pPr>
      <w:r w:rsidRPr="00367D9D">
        <w:rPr>
          <w:rFonts w:ascii="Arial" w:eastAsia="Calibri" w:hAnsi="Arial" w:cs="Arial"/>
          <w:color w:val="FF0000"/>
          <w:lang w:val="en-US" w:eastAsia="zh-CN"/>
        </w:rPr>
        <w:t>*** Unchanged text omitted ***</w:t>
      </w:r>
    </w:p>
    <w:p w14:paraId="41494411" w14:textId="32C51A51" w:rsidR="009323F7" w:rsidRDefault="009323F7" w:rsidP="005048CF">
      <w:pPr>
        <w:rPr>
          <w:noProof/>
        </w:rPr>
      </w:pPr>
    </w:p>
    <w:sectPr w:rsidR="009323F7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0AD84" w14:textId="77777777" w:rsidR="00077866" w:rsidRDefault="00077866">
      <w:r>
        <w:separator/>
      </w:r>
    </w:p>
  </w:endnote>
  <w:endnote w:type="continuationSeparator" w:id="0">
    <w:p w14:paraId="486EFD50" w14:textId="77777777" w:rsidR="00077866" w:rsidRDefault="0007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B817A" w14:textId="77777777" w:rsidR="00373FA3" w:rsidRDefault="00373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004C" w14:textId="77777777" w:rsidR="00373FA3" w:rsidRDefault="00373F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E5AFE" w14:textId="77777777" w:rsidR="00373FA3" w:rsidRDefault="0037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73F80" w14:textId="77777777" w:rsidR="00077866" w:rsidRDefault="00077866">
      <w:r>
        <w:separator/>
      </w:r>
    </w:p>
  </w:footnote>
  <w:footnote w:type="continuationSeparator" w:id="0">
    <w:p w14:paraId="6F75225E" w14:textId="77777777" w:rsidR="00077866" w:rsidRDefault="0007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A89E7" w14:textId="77777777" w:rsidR="00373FA3" w:rsidRDefault="00373F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31108" w14:textId="77777777" w:rsidR="00373FA3" w:rsidRDefault="00373F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77866"/>
    <w:rsid w:val="00082F15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0BF"/>
    <w:rsid w:val="00296151"/>
    <w:rsid w:val="00297BF3"/>
    <w:rsid w:val="002B5741"/>
    <w:rsid w:val="002E472E"/>
    <w:rsid w:val="00305409"/>
    <w:rsid w:val="003609EF"/>
    <w:rsid w:val="0036231A"/>
    <w:rsid w:val="00367EDC"/>
    <w:rsid w:val="00373FA3"/>
    <w:rsid w:val="00374DD4"/>
    <w:rsid w:val="003E1A36"/>
    <w:rsid w:val="00410371"/>
    <w:rsid w:val="004242F1"/>
    <w:rsid w:val="00440A70"/>
    <w:rsid w:val="004B75B7"/>
    <w:rsid w:val="004F09F0"/>
    <w:rsid w:val="004F46D4"/>
    <w:rsid w:val="005048CF"/>
    <w:rsid w:val="0051580D"/>
    <w:rsid w:val="00547111"/>
    <w:rsid w:val="00581A6C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6F2A34"/>
    <w:rsid w:val="00713A13"/>
    <w:rsid w:val="00721E97"/>
    <w:rsid w:val="00756CD1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626E7"/>
    <w:rsid w:val="00870EE7"/>
    <w:rsid w:val="008712D9"/>
    <w:rsid w:val="008863B9"/>
    <w:rsid w:val="008A45A6"/>
    <w:rsid w:val="008C4049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65B75"/>
    <w:rsid w:val="00A7671C"/>
    <w:rsid w:val="00AA2CBC"/>
    <w:rsid w:val="00AA343C"/>
    <w:rsid w:val="00AC5820"/>
    <w:rsid w:val="00AD1CD8"/>
    <w:rsid w:val="00B258BB"/>
    <w:rsid w:val="00B43C1D"/>
    <w:rsid w:val="00B444F8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3C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3F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9" Type="http://schemas.openxmlformats.org/officeDocument/2006/relationships/image" Target="media/image9.wmf"/><Relationship Id="rId21" Type="http://schemas.openxmlformats.org/officeDocument/2006/relationships/footer" Target="footer3.xml"/><Relationship Id="rId34" Type="http://schemas.openxmlformats.org/officeDocument/2006/relationships/image" Target="media/image7.wmf"/><Relationship Id="rId42" Type="http://schemas.openxmlformats.org/officeDocument/2006/relationships/oleObject" Target="embeddings/oleObject1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16.bin"/><Relationship Id="rId55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1.bin"/><Relationship Id="rId54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image" Target="media/image8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1.wmf"/><Relationship Id="rId53" Type="http://schemas.openxmlformats.org/officeDocument/2006/relationships/header" Target="header4.xml"/><Relationship Id="rId58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oleObject" Target="embeddings/oleObject8.bin"/><Relationship Id="rId49" Type="http://schemas.openxmlformats.org/officeDocument/2006/relationships/image" Target="media/image13.wmf"/><Relationship Id="rId57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image" Target="media/image10.wmf"/><Relationship Id="rId48" Type="http://schemas.openxmlformats.org/officeDocument/2006/relationships/oleObject" Target="embeddings/oleObject15.bin"/><Relationship Id="rId56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4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8690AE-D336-41B3-B830-34DAAEB9DF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</cp:lastModifiedBy>
  <cp:revision>5</cp:revision>
  <cp:lastPrinted>1900-01-01T08:00:00Z</cp:lastPrinted>
  <dcterms:created xsi:type="dcterms:W3CDTF">2021-02-02T02:27:00Z</dcterms:created>
  <dcterms:modified xsi:type="dcterms:W3CDTF">2021-02-03T04:33:00Z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